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28B7C8A7"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937C30" w:rsidRPr="00937C30">
        <w:rPr>
          <w:rFonts w:ascii="Arial" w:hAnsi="Arial" w:cs="Arial"/>
          <w:b/>
          <w:bCs/>
          <w:sz w:val="24"/>
        </w:rPr>
        <w:t>S2-200</w:t>
      </w:r>
      <w:r w:rsidR="00CE5B3D">
        <w:rPr>
          <w:rFonts w:ascii="Arial" w:hAnsi="Arial" w:cs="Arial"/>
          <w:b/>
          <w:bCs/>
          <w:sz w:val="24"/>
        </w:rPr>
        <w:t>5711</w:t>
      </w:r>
    </w:p>
    <w:p w14:paraId="2287FD74" w14:textId="7F8DD3F3" w:rsidR="007337B3" w:rsidRPr="0067355C" w:rsidRDefault="00870C4D" w:rsidP="007337B3">
      <w:pPr>
        <w:pBdr>
          <w:bottom w:val="single" w:sz="6" w:space="0" w:color="auto"/>
        </w:pBdr>
        <w:tabs>
          <w:tab w:val="right" w:pos="9638"/>
        </w:tabs>
        <w:rPr>
          <w:rFonts w:ascii="Arial" w:hAnsi="Arial" w:cs="Arial"/>
          <w:b/>
          <w:bCs/>
          <w:sz w:val="24"/>
        </w:rPr>
      </w:pPr>
      <w:r>
        <w:rPr>
          <w:rFonts w:ascii="Arial" w:hAnsi="Arial" w:cs="Arial"/>
          <w:b/>
          <w:bCs/>
          <w:sz w:val="24"/>
        </w:rPr>
        <w:t>19</w:t>
      </w:r>
      <w:r w:rsidR="009E2462">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Pr>
          <w:rFonts w:ascii="Arial" w:hAnsi="Arial" w:cs="Arial"/>
          <w:b/>
          <w:bCs/>
          <w:sz w:val="24"/>
        </w:rPr>
        <w:t>01</w:t>
      </w:r>
      <w:r w:rsidR="00D338F2">
        <w:rPr>
          <w:rFonts w:ascii="Arial" w:hAnsi="Arial" w:cs="Arial"/>
          <w:b/>
          <w:bCs/>
          <w:sz w:val="24"/>
        </w:rPr>
        <w:t xml:space="preserve"> </w:t>
      </w:r>
      <w:r>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sidR="00D338F2">
        <w:rPr>
          <w:rFonts w:ascii="Arial" w:hAnsi="Arial" w:cs="Arial"/>
          <w:b/>
          <w:bCs/>
          <w:sz w:val="24"/>
        </w:rPr>
        <w:t>eMeeting</w:t>
      </w:r>
      <w:r w:rsidR="007337B3">
        <w:rPr>
          <w:rFonts w:ascii="Arial" w:hAnsi="Arial" w:cs="Arial"/>
          <w:b/>
          <w:bCs/>
          <w:color w:val="0000FF"/>
        </w:rPr>
        <w:tab/>
      </w:r>
    </w:p>
    <w:p w14:paraId="7AFA3E70" w14:textId="0D6DFEF8"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7750B">
        <w:rPr>
          <w:rFonts w:ascii="Arial" w:eastAsia="Arial Unicode MS" w:hAnsi="Arial" w:cs="Arial"/>
          <w:b/>
        </w:rPr>
        <w:t xml:space="preserve">Lenovo, </w:t>
      </w:r>
      <w:r w:rsidR="00336F2B">
        <w:rPr>
          <w:rFonts w:ascii="Arial" w:eastAsia="Arial Unicode MS" w:hAnsi="Arial" w:cs="Arial"/>
          <w:b/>
          <w:lang w:eastAsia="ko-KR"/>
        </w:rPr>
        <w:t>Motorola Mobility</w:t>
      </w:r>
    </w:p>
    <w:p w14:paraId="6D3A46F2" w14:textId="6AD1223C"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140175">
        <w:rPr>
          <w:rFonts w:ascii="Arial" w:eastAsia="Arial Unicode MS" w:hAnsi="Arial" w:cs="Arial"/>
          <w:b/>
        </w:rPr>
        <w:t>Evaluation o</w:t>
      </w:r>
      <w:r w:rsidR="00CE5B3D">
        <w:rPr>
          <w:rFonts w:ascii="Arial" w:eastAsia="Arial Unicode MS" w:hAnsi="Arial" w:cs="Arial"/>
          <w:b/>
        </w:rPr>
        <w:t>f</w:t>
      </w:r>
      <w:r w:rsidR="00140175">
        <w:rPr>
          <w:rFonts w:ascii="Arial" w:eastAsia="Arial Unicode MS" w:hAnsi="Arial" w:cs="Arial"/>
          <w:b/>
        </w:rPr>
        <w:t xml:space="preserve"> </w:t>
      </w:r>
      <w:r w:rsidR="00C8535E">
        <w:rPr>
          <w:rFonts w:ascii="Arial" w:eastAsia="Arial Unicode MS" w:hAnsi="Arial" w:cs="Arial"/>
          <w:b/>
        </w:rPr>
        <w:t>s</w:t>
      </w:r>
      <w:r w:rsidR="00080E76">
        <w:rPr>
          <w:rFonts w:ascii="Arial" w:eastAsia="Arial Unicode MS" w:hAnsi="Arial" w:cs="Arial"/>
          <w:b/>
        </w:rPr>
        <w:t>olution</w:t>
      </w:r>
      <w:r w:rsidR="00C8535E">
        <w:rPr>
          <w:rFonts w:ascii="Arial" w:eastAsia="Arial Unicode MS" w:hAnsi="Arial" w:cs="Arial"/>
          <w:b/>
        </w:rPr>
        <w:t>s</w:t>
      </w:r>
      <w:r w:rsidR="00611B27">
        <w:rPr>
          <w:rFonts w:ascii="Arial" w:eastAsia="Arial Unicode MS" w:hAnsi="Arial" w:cs="Arial"/>
          <w:b/>
        </w:rPr>
        <w:t xml:space="preserve"> introducing a data collection function</w:t>
      </w:r>
      <w:r w:rsidR="00C8535E">
        <w:rPr>
          <w:rFonts w:ascii="Arial" w:eastAsia="Arial Unicode MS" w:hAnsi="Arial" w:cs="Arial"/>
          <w:b/>
        </w:rPr>
        <w:t xml:space="preserve"> for Key Issue #11</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46E047CD" w14:textId="57AF7CC5" w:rsidR="00D1134B" w:rsidRDefault="00EC4A01" w:rsidP="001B1CAE">
      <w:pPr>
        <w:rPr>
          <w:rFonts w:eastAsia="MS Mincho"/>
        </w:rPr>
      </w:pPr>
      <w:r>
        <w:rPr>
          <w:rFonts w:eastAsia="MS Mincho"/>
        </w:rPr>
        <w:t>S</w:t>
      </w:r>
      <w:r w:rsidR="00D1134B">
        <w:rPr>
          <w:rFonts w:eastAsia="MS Mincho"/>
        </w:rPr>
        <w:t>olutions 9, 15, 35 and 39</w:t>
      </w:r>
      <w:r>
        <w:rPr>
          <w:rFonts w:eastAsia="MS Mincho"/>
        </w:rPr>
        <w:t xml:space="preserve"> that are addressing Key Issue 11</w:t>
      </w:r>
      <w:r w:rsidR="00D1134B">
        <w:rPr>
          <w:rFonts w:eastAsia="MS Mincho"/>
        </w:rPr>
        <w:t xml:space="preserve"> propose introducing a separate network function to support data collection </w:t>
      </w:r>
      <w:r w:rsidR="008B1EFE">
        <w:rPr>
          <w:rFonts w:eastAsia="MS Mincho"/>
        </w:rPr>
        <w:t>for an</w:t>
      </w:r>
      <w:r w:rsidR="00D1134B">
        <w:rPr>
          <w:rFonts w:eastAsia="MS Mincho"/>
        </w:rPr>
        <w:t xml:space="preserve"> NWDAF. This paper provides an evaluation of these solution</w:t>
      </w:r>
      <w:r w:rsidR="00611B27">
        <w:rPr>
          <w:rFonts w:eastAsia="MS Mincho"/>
        </w:rPr>
        <w:t>s</w:t>
      </w:r>
      <w:r w:rsidR="00D1134B">
        <w:rPr>
          <w:rFonts w:eastAsia="MS Mincho"/>
        </w:rPr>
        <w:t>.</w:t>
      </w:r>
    </w:p>
    <w:p w14:paraId="2F680106" w14:textId="77777777" w:rsidR="00EC4A01" w:rsidRDefault="00EC4A01" w:rsidP="001B1CAE">
      <w:pPr>
        <w:rPr>
          <w:rFonts w:eastAsia="MS Mincho"/>
        </w:rPr>
      </w:pPr>
    </w:p>
    <w:p w14:paraId="24D9781F" w14:textId="02526E8E" w:rsidR="00D1134B" w:rsidRDefault="00CA08DF" w:rsidP="001B1CAE">
      <w:pPr>
        <w:rPr>
          <w:rFonts w:eastAsia="MS Mincho"/>
        </w:rPr>
      </w:pPr>
      <w:r>
        <w:rPr>
          <w:rFonts w:eastAsia="MS Mincho"/>
        </w:rPr>
        <w:t>Solution</w:t>
      </w:r>
      <w:r w:rsidR="00336850">
        <w:rPr>
          <w:rFonts w:eastAsia="MS Mincho"/>
        </w:rPr>
        <w:t>s</w:t>
      </w:r>
      <w:r>
        <w:rPr>
          <w:rFonts w:eastAsia="MS Mincho"/>
        </w:rPr>
        <w:t xml:space="preserve"> 9</w:t>
      </w:r>
      <w:r w:rsidR="00336850">
        <w:rPr>
          <w:rFonts w:eastAsia="MS Mincho"/>
        </w:rPr>
        <w:t>, 15 and 35</w:t>
      </w:r>
      <w:r>
        <w:rPr>
          <w:rFonts w:eastAsia="MS Mincho"/>
        </w:rPr>
        <w:t xml:space="preserve"> </w:t>
      </w:r>
      <w:r w:rsidR="00A74512">
        <w:rPr>
          <w:rFonts w:eastAsia="MS Mincho"/>
        </w:rPr>
        <w:t xml:space="preserve">propose to reduce the signalling load for data collection by </w:t>
      </w:r>
      <w:r>
        <w:rPr>
          <w:rFonts w:eastAsia="MS Mincho"/>
        </w:rPr>
        <w:t>introduc</w:t>
      </w:r>
      <w:r w:rsidR="00A74512">
        <w:rPr>
          <w:rFonts w:eastAsia="MS Mincho"/>
        </w:rPr>
        <w:t>ing</w:t>
      </w:r>
      <w:r>
        <w:rPr>
          <w:rFonts w:eastAsia="MS Mincho"/>
        </w:rPr>
        <w:t xml:space="preserve"> </w:t>
      </w:r>
      <w:r w:rsidR="00336850">
        <w:rPr>
          <w:rFonts w:eastAsia="MS Mincho"/>
        </w:rPr>
        <w:t xml:space="preserve">a new network function </w:t>
      </w:r>
      <w:r w:rsidR="00C37A82">
        <w:rPr>
          <w:rFonts w:eastAsia="MS Mincho"/>
        </w:rPr>
        <w:t xml:space="preserve">(DCCF/DCNF) </w:t>
      </w:r>
      <w:r w:rsidR="00336850">
        <w:rPr>
          <w:rFonts w:eastAsia="MS Mincho"/>
        </w:rPr>
        <w:t xml:space="preserve">that coordinates the data collection of Events requested by </w:t>
      </w:r>
      <w:r w:rsidR="00611B27">
        <w:rPr>
          <w:rFonts w:eastAsia="MS Mincho"/>
        </w:rPr>
        <w:t>one or more Data Consumer(s) (e.g.</w:t>
      </w:r>
      <w:r w:rsidR="00336850">
        <w:rPr>
          <w:rFonts w:eastAsia="MS Mincho"/>
        </w:rPr>
        <w:t xml:space="preserve"> NWDAF</w:t>
      </w:r>
      <w:r w:rsidR="00611B27">
        <w:rPr>
          <w:rFonts w:eastAsia="MS Mincho"/>
        </w:rPr>
        <w:t>)</w:t>
      </w:r>
      <w:r w:rsidR="00336850">
        <w:rPr>
          <w:rFonts w:eastAsia="MS Mincho"/>
        </w:rPr>
        <w:t xml:space="preserve"> from multiple</w:t>
      </w:r>
      <w:r w:rsidR="00611B27">
        <w:rPr>
          <w:rFonts w:eastAsia="MS Mincho"/>
        </w:rPr>
        <w:t xml:space="preserve"> Data Producers (e.g.</w:t>
      </w:r>
      <w:r w:rsidR="00336850">
        <w:rPr>
          <w:rFonts w:eastAsia="MS Mincho"/>
        </w:rPr>
        <w:t xml:space="preserve"> NF instances</w:t>
      </w:r>
      <w:r w:rsidR="00611B27">
        <w:rPr>
          <w:rFonts w:eastAsia="MS Mincho"/>
        </w:rPr>
        <w:t xml:space="preserve">). The DCCF manages Event Subscriptions between the Data Consumer(s) and establishes corresponding Event Subscriptions or modifies existing Event Subscriptions to one or more Data Producers according to the information requested by the Data Consumer. </w:t>
      </w:r>
    </w:p>
    <w:p w14:paraId="1D5794AE" w14:textId="67BA4342" w:rsidR="00076FBC" w:rsidRDefault="00C37A82" w:rsidP="001B1CAE">
      <w:pPr>
        <w:rPr>
          <w:rFonts w:eastAsia="MS Mincho"/>
        </w:rPr>
      </w:pPr>
      <w:r>
        <w:rPr>
          <w:rFonts w:eastAsia="MS Mincho"/>
        </w:rPr>
        <w:t>In s</w:t>
      </w:r>
      <w:r w:rsidR="00611B27">
        <w:rPr>
          <w:rFonts w:eastAsia="MS Mincho"/>
        </w:rPr>
        <w:t>olutions 15 and 35</w:t>
      </w:r>
      <w:r>
        <w:rPr>
          <w:rFonts w:eastAsia="MS Mincho"/>
        </w:rPr>
        <w:t xml:space="preserve"> the DCCF forwards Event Notifications </w:t>
      </w:r>
      <w:r w:rsidR="00A74512">
        <w:rPr>
          <w:rFonts w:eastAsia="MS Mincho"/>
        </w:rPr>
        <w:t xml:space="preserve">from an Nnf service </w:t>
      </w:r>
      <w:r>
        <w:rPr>
          <w:rFonts w:eastAsia="MS Mincho"/>
        </w:rPr>
        <w:t xml:space="preserve">provided by a Data </w:t>
      </w:r>
      <w:r w:rsidR="006839EA">
        <w:rPr>
          <w:rFonts w:eastAsia="MS Mincho"/>
        </w:rPr>
        <w:t xml:space="preserve">Producer </w:t>
      </w:r>
      <w:r w:rsidR="005C7861">
        <w:rPr>
          <w:rFonts w:eastAsia="MS Mincho"/>
        </w:rPr>
        <w:t xml:space="preserve">(e.g. if the Data Producer is an AMF to DCCF invokes the Namf_Event_Exposure service) </w:t>
      </w:r>
      <w:r w:rsidR="006839EA">
        <w:rPr>
          <w:rFonts w:eastAsia="MS Mincho"/>
        </w:rPr>
        <w:t xml:space="preserve">to </w:t>
      </w:r>
      <w:r w:rsidR="00A74512">
        <w:rPr>
          <w:rFonts w:eastAsia="MS Mincho"/>
        </w:rPr>
        <w:t xml:space="preserve">one or more Ndccf services of </w:t>
      </w:r>
      <w:r w:rsidR="006839EA">
        <w:rPr>
          <w:rFonts w:eastAsia="MS Mincho"/>
        </w:rPr>
        <w:t xml:space="preserve">one or more Data Consumers whereas in Solution 9 the Event Notifications </w:t>
      </w:r>
      <w:r w:rsidR="00A74512">
        <w:rPr>
          <w:rFonts w:eastAsia="MS Mincho"/>
        </w:rPr>
        <w:t xml:space="preserve">from Data Produces </w:t>
      </w:r>
      <w:r w:rsidR="006839EA">
        <w:rPr>
          <w:rFonts w:eastAsia="MS Mincho"/>
        </w:rPr>
        <w:t xml:space="preserve">are forwarded </w:t>
      </w:r>
      <w:r w:rsidR="00A74512">
        <w:rPr>
          <w:rFonts w:eastAsia="MS Mincho"/>
        </w:rPr>
        <w:t>to Data Consumer via</w:t>
      </w:r>
      <w:r w:rsidR="006839EA">
        <w:rPr>
          <w:rFonts w:eastAsia="MS Mincho"/>
        </w:rPr>
        <w:t xml:space="preserve"> a Messaging Framework which is </w:t>
      </w:r>
      <w:r w:rsidR="00A74512">
        <w:rPr>
          <w:rFonts w:eastAsia="MS Mincho"/>
        </w:rPr>
        <w:t xml:space="preserve">defined outside </w:t>
      </w:r>
      <w:r w:rsidR="006839EA">
        <w:rPr>
          <w:rFonts w:eastAsia="MS Mincho"/>
        </w:rPr>
        <w:t xml:space="preserve">of 3GPP. </w:t>
      </w:r>
    </w:p>
    <w:p w14:paraId="541A781E" w14:textId="796F4F20" w:rsidR="00EC4A01" w:rsidRDefault="00CE4B80" w:rsidP="001B1CAE">
      <w:pPr>
        <w:rPr>
          <w:rFonts w:eastAsia="MS Mincho"/>
        </w:rPr>
      </w:pPr>
      <w:r>
        <w:t>It is also proposed in Solutions 9 and 35 t</w:t>
      </w:r>
      <w:r w:rsidR="00EC4A01">
        <w:t xml:space="preserve">he DCCF </w:t>
      </w:r>
      <w:r>
        <w:t>to store and</w:t>
      </w:r>
      <w:r w:rsidR="00EC4A01">
        <w:t xml:space="preserve"> provide historical data </w:t>
      </w:r>
      <w:r>
        <w:t>to a</w:t>
      </w:r>
      <w:r w:rsidR="00EC4A01">
        <w:t xml:space="preserve"> Data Consumer. </w:t>
      </w:r>
      <w:r>
        <w:t>Such approach considerably reduces the load for data collection as it avoid</w:t>
      </w:r>
      <w:r w:rsidR="005C7861">
        <w:t>s</w:t>
      </w:r>
      <w:r>
        <w:t xml:space="preserve"> the DCCF establishing further event subscriptions to multiple Data Producers</w:t>
      </w:r>
      <w:r w:rsidR="005C7861">
        <w:t>. Solution 9 proposes t</w:t>
      </w:r>
      <w:r w:rsidR="00EC4A01">
        <w:t>he historical data are stored in a data repository within the messaging framework whereas in solution 35 how the data is stored is based on implementation.</w:t>
      </w:r>
    </w:p>
    <w:p w14:paraId="3E171037" w14:textId="0C41D1CE" w:rsidR="00611B27" w:rsidRDefault="006839EA" w:rsidP="001B1CAE">
      <w:pPr>
        <w:rPr>
          <w:rFonts w:eastAsia="MS Mincho"/>
        </w:rPr>
      </w:pPr>
      <w:r>
        <w:rPr>
          <w:rFonts w:eastAsia="MS Mincho"/>
        </w:rPr>
        <w:t>The following Figure provides a summary of these solutions.</w:t>
      </w:r>
    </w:p>
    <w:p w14:paraId="3FD6C776" w14:textId="77777777" w:rsidR="00076FBC" w:rsidRDefault="00076FBC" w:rsidP="001B1CAE">
      <w:pPr>
        <w:rPr>
          <w:rFonts w:eastAsia="MS Mincho"/>
        </w:rPr>
      </w:pPr>
    </w:p>
    <w:p w14:paraId="78D266DF" w14:textId="3FF14A10" w:rsidR="00E40A72" w:rsidRPr="00E40A72" w:rsidRDefault="00671FBE" w:rsidP="00E40A72">
      <w:pPr>
        <w:jc w:val="center"/>
      </w:pPr>
      <w:r>
        <w:object w:dxaOrig="11865" w:dyaOrig="6270" w14:anchorId="04815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25pt" o:ole="">
            <v:imagedata r:id="rId8" o:title=""/>
          </v:shape>
          <o:OLEObject Type="Embed" ProgID="Visio.Drawing.15" ShapeID="_x0000_i1025" DrawAspect="Content" ObjectID="_1658844159" r:id="rId9"/>
        </w:object>
      </w:r>
      <w:r w:rsidR="00E40A72">
        <w:t>Figure 1 - Summary of solutions proposing a new NF for data collection coordination</w:t>
      </w:r>
      <w:r w:rsidR="00450863">
        <w:t xml:space="preserve"> (Solutions 9, 15, 35)</w:t>
      </w:r>
    </w:p>
    <w:p w14:paraId="23A9AE13" w14:textId="77777777" w:rsidR="00095F97" w:rsidRDefault="00095F97" w:rsidP="001B1CAE">
      <w:pPr>
        <w:rPr>
          <w:rFonts w:eastAsia="MS Mincho"/>
        </w:rPr>
      </w:pPr>
    </w:p>
    <w:p w14:paraId="05F80DD6" w14:textId="660570D3" w:rsidR="0005638A" w:rsidRDefault="00A74512" w:rsidP="001B1CAE">
      <w:pPr>
        <w:rPr>
          <w:rFonts w:eastAsia="MS Mincho"/>
        </w:rPr>
      </w:pPr>
      <w:r>
        <w:rPr>
          <w:rFonts w:eastAsia="MS Mincho"/>
        </w:rPr>
        <w:t>All s</w:t>
      </w:r>
      <w:r w:rsidR="00095F97">
        <w:rPr>
          <w:rFonts w:eastAsia="MS Mincho"/>
        </w:rPr>
        <w:t xml:space="preserve">olutions require a new Ndccf service to be </w:t>
      </w:r>
      <w:r w:rsidR="006E64FB">
        <w:rPr>
          <w:rFonts w:eastAsia="MS Mincho"/>
        </w:rPr>
        <w:t xml:space="preserve">supported between </w:t>
      </w:r>
      <w:r w:rsidR="00095F97">
        <w:rPr>
          <w:rFonts w:eastAsia="MS Mincho"/>
        </w:rPr>
        <w:t>a Data Consumer (e.g. NWDAF)</w:t>
      </w:r>
      <w:r>
        <w:rPr>
          <w:rFonts w:eastAsia="MS Mincho"/>
        </w:rPr>
        <w:t xml:space="preserve"> </w:t>
      </w:r>
      <w:r w:rsidR="006E64FB">
        <w:rPr>
          <w:rFonts w:eastAsia="MS Mincho"/>
        </w:rPr>
        <w:t xml:space="preserve">and the DCCF. The Data Consumer uses the Ndccf service </w:t>
      </w:r>
      <w:r>
        <w:rPr>
          <w:rFonts w:eastAsia="MS Mincho"/>
        </w:rPr>
        <w:t>to subscribe for one or more events for data collection from the DCCF</w:t>
      </w:r>
      <w:r w:rsidR="00095F97">
        <w:rPr>
          <w:rFonts w:eastAsia="MS Mincho"/>
        </w:rPr>
        <w:t>. Solution 9 in addition requires an additional service</w:t>
      </w:r>
      <w:r w:rsidR="00450863">
        <w:rPr>
          <w:rFonts w:eastAsia="MS Mincho"/>
        </w:rPr>
        <w:t xml:space="preserve"> defined by 3GPP</w:t>
      </w:r>
      <w:r w:rsidR="00095F97">
        <w:rPr>
          <w:rFonts w:eastAsia="MS Mincho"/>
        </w:rPr>
        <w:t xml:space="preserve"> </w:t>
      </w:r>
      <w:r w:rsidR="005C7861">
        <w:rPr>
          <w:rFonts w:eastAsia="MS Mincho"/>
        </w:rPr>
        <w:t xml:space="preserve">(Messaging Framework DCCF Adaptor Service) </w:t>
      </w:r>
      <w:r w:rsidR="00095F97">
        <w:rPr>
          <w:rFonts w:eastAsia="MS Mincho"/>
        </w:rPr>
        <w:t>to coordinate data collection within the messaging framework.</w:t>
      </w:r>
      <w:r w:rsidR="00076FBC">
        <w:rPr>
          <w:rFonts w:eastAsia="MS Mincho"/>
        </w:rPr>
        <w:t xml:space="preserve"> </w:t>
      </w:r>
      <w:r w:rsidR="006E64FB">
        <w:rPr>
          <w:rFonts w:eastAsia="MS Mincho"/>
        </w:rPr>
        <w:t xml:space="preserve">It is unclear why a 3GPP interface is needed to be defined between the DCCF and the Messaging Framework given that this framework is defined outside of 3GPP. </w:t>
      </w:r>
    </w:p>
    <w:p w14:paraId="3F601DA9" w14:textId="0BFF3A6A" w:rsidR="00080E76" w:rsidRDefault="00080E76" w:rsidP="001B1CAE">
      <w:pPr>
        <w:rPr>
          <w:rFonts w:eastAsia="MS Mincho"/>
        </w:rPr>
      </w:pPr>
    </w:p>
    <w:p w14:paraId="59709FF7" w14:textId="2CA4A16D" w:rsidR="005C7861" w:rsidRDefault="00D72192" w:rsidP="001B1CAE">
      <w:pPr>
        <w:rPr>
          <w:rFonts w:eastAsia="MS Mincho"/>
        </w:rPr>
      </w:pPr>
      <w:r>
        <w:rPr>
          <w:rFonts w:eastAsia="MS Mincho"/>
        </w:rPr>
        <w:t>Solution 39 proposes a Data Repository and Storage Function that stores all NWDAF collected and analytical information data by NWDAFs. A new service is required to be defined between the NWDAF and DRSF to allow an NWDAF to store and fetch relevant information. The solution is applicable only for historical data as the NWDAF is still required to subscribe from each Data Producer NF to collect data not available at the DRSF which increases the complexity of the NWDAF by managing multiple event subscriptions from different network functions.</w:t>
      </w:r>
    </w:p>
    <w:p w14:paraId="0B9D732E" w14:textId="3258596B" w:rsidR="001C1417" w:rsidRDefault="001C1417" w:rsidP="001B1CAE">
      <w:pPr>
        <w:rPr>
          <w:rFonts w:eastAsia="MS Mincho"/>
        </w:rPr>
      </w:pP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t>Proposal</w:t>
      </w:r>
    </w:p>
    <w:p w14:paraId="439C5EBC" w14:textId="68CB978D"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for solutions 9, 15, 35 and 39 i</w:t>
      </w:r>
      <w:r w:rsidR="0002609B">
        <w:rPr>
          <w:lang w:eastAsia="zh-CN"/>
        </w:rPr>
        <w:t>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454EDE2F" w14:textId="77777777" w:rsidR="004E290D" w:rsidRDefault="004E290D" w:rsidP="004E290D">
      <w:pPr>
        <w:pStyle w:val="Heading1"/>
        <w:rPr>
          <w:lang w:eastAsia="zh-CN"/>
        </w:rPr>
      </w:pPr>
      <w:bookmarkStart w:id="0" w:name="_Toc23409921"/>
      <w:bookmarkStart w:id="1" w:name="_Toc25417815"/>
      <w:bookmarkStart w:id="2" w:name="_Toc22928"/>
      <w:bookmarkStart w:id="3" w:name="_Toc20753"/>
      <w:bookmarkStart w:id="4" w:name="_Toc31546"/>
      <w:bookmarkStart w:id="5" w:name="_Toc30459"/>
      <w:bookmarkStart w:id="6" w:name="_Toc19313"/>
      <w:bookmarkStart w:id="7" w:name="_Toc27964"/>
      <w:bookmarkStart w:id="8" w:name="_Toc31296428"/>
      <w:bookmarkStart w:id="9" w:name="_Toc21408"/>
      <w:bookmarkStart w:id="10" w:name="_Toc28252"/>
      <w:bookmarkStart w:id="11" w:name="_Toc10420"/>
      <w:bookmarkStart w:id="12" w:name="_Toc5722"/>
      <w:bookmarkStart w:id="13" w:name="_Toc31448750"/>
      <w:bookmarkStart w:id="14" w:name="_Toc30155555"/>
      <w:bookmarkStart w:id="15" w:name="_Toc30155675"/>
      <w:bookmarkStart w:id="16" w:name="_Toc31361045"/>
      <w:bookmarkStart w:id="17" w:name="_Toc25740482"/>
      <w:bookmarkStart w:id="18" w:name="_Toc43393396"/>
      <w:bookmarkStart w:id="19" w:name="_Toc20664"/>
      <w:bookmarkStart w:id="20" w:name="_Toc5237"/>
      <w:bookmarkStart w:id="21" w:name="_Toc25417347"/>
      <w:bookmarkStart w:id="22" w:name="_Toc31639226"/>
      <w:bookmarkStart w:id="23" w:name="_Toc20730731"/>
      <w:bookmarkStart w:id="24" w:name="_Toc25416992"/>
      <w:bookmarkStart w:id="25" w:name="_Toc42770255"/>
      <w:bookmarkStart w:id="26" w:name="_Toc42779311"/>
      <w:bookmarkStart w:id="27" w:name="_Toc44004568"/>
      <w:bookmarkStart w:id="28" w:name="_Toc44490805"/>
      <w:r>
        <w:rPr>
          <w:lang w:eastAsia="zh-CN"/>
        </w:rPr>
        <w:t>7</w:t>
      </w:r>
      <w:r>
        <w:rPr>
          <w:lang w:eastAsia="zh-CN"/>
        </w:rPr>
        <w:tab/>
        <w:t>Overall Evaluation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DAE807F" w14:textId="77777777" w:rsidR="004E290D" w:rsidRDefault="004E290D" w:rsidP="004E290D">
      <w:pPr>
        <w:pStyle w:val="EditorsNote"/>
        <w:rPr>
          <w:lang w:eastAsia="zh-CN"/>
        </w:rPr>
      </w:pPr>
      <w:r>
        <w:rPr>
          <w:lang w:eastAsia="ko-KR"/>
        </w:rPr>
        <w:t>Editor's note:</w:t>
      </w:r>
      <w:r>
        <w:tab/>
        <w:t>This clause</w:t>
      </w:r>
      <w:r>
        <w:rPr>
          <w:lang w:eastAsia="zh-CN"/>
        </w:rPr>
        <w:t xml:space="preserve"> </w:t>
      </w:r>
      <w:r>
        <w:t>will provide evaluation of different solutions</w:t>
      </w:r>
      <w:r>
        <w:rPr>
          <w:lang w:val="en-US"/>
        </w:rPr>
        <w:t>.</w:t>
      </w:r>
    </w:p>
    <w:p w14:paraId="55F2A1F4" w14:textId="77777777" w:rsidR="00076FBC" w:rsidRPr="004E290D" w:rsidRDefault="00076FBC" w:rsidP="0002609B">
      <w:pPr>
        <w:rPr>
          <w:color w:val="auto"/>
          <w:lang w:eastAsia="zh-CN"/>
        </w:rPr>
      </w:pPr>
    </w:p>
    <w:p w14:paraId="0A48DFC6" w14:textId="65CD5695" w:rsidR="00C534D3" w:rsidRPr="00C534D3" w:rsidRDefault="00C534D3" w:rsidP="006E64FB">
      <w:pPr>
        <w:rPr>
          <w:ins w:id="29" w:author="Lenovo DK" w:date="2020-08-13T11:17:00Z"/>
          <w:rFonts w:eastAsia="MS Mincho"/>
          <w:b/>
          <w:bCs/>
          <w:rPrChange w:id="30" w:author="Lenovo DK" w:date="2020-08-13T11:17:00Z">
            <w:rPr>
              <w:ins w:id="31" w:author="Lenovo DK" w:date="2020-08-13T11:17:00Z"/>
              <w:rFonts w:eastAsia="MS Mincho"/>
            </w:rPr>
          </w:rPrChange>
        </w:rPr>
      </w:pPr>
      <w:ins w:id="32" w:author="Lenovo DK" w:date="2020-08-13T11:17:00Z">
        <w:r w:rsidRPr="00C534D3">
          <w:rPr>
            <w:rFonts w:eastAsia="MS Mincho"/>
            <w:b/>
            <w:bCs/>
            <w:rPrChange w:id="33" w:author="Lenovo DK" w:date="2020-08-13T11:17:00Z">
              <w:rPr>
                <w:rFonts w:eastAsia="MS Mincho"/>
              </w:rPr>
            </w:rPrChange>
          </w:rPr>
          <w:t>For Key Issue #11</w:t>
        </w:r>
        <w:r>
          <w:rPr>
            <w:rFonts w:eastAsia="MS Mincho"/>
            <w:b/>
            <w:bCs/>
          </w:rPr>
          <w:t>:</w:t>
        </w:r>
      </w:ins>
    </w:p>
    <w:p w14:paraId="3B0B3B4C" w14:textId="365F8A49" w:rsidR="006E64FB" w:rsidRDefault="006E64FB" w:rsidP="006E64FB">
      <w:pPr>
        <w:rPr>
          <w:ins w:id="34" w:author="Lenovo DK" w:date="2020-07-27T09:29:00Z"/>
          <w:rFonts w:eastAsia="MS Mincho"/>
        </w:rPr>
      </w:pPr>
      <w:ins w:id="35" w:author="Lenovo DK" w:date="2020-07-27T09:29:00Z">
        <w:r>
          <w:rPr>
            <w:rFonts w:eastAsia="MS Mincho"/>
          </w:rPr>
          <w:t xml:space="preserve">Solutions 9, 15 and 35 propose to reduce the signalling load for data collection by introducing a new network function (DCCF/DCNF) that coordinates the data collection of Events requested by one or more Data Consumer(s) (e.g. NWDAF) from multiple Data Producers (e.g. NF instances). The DCCF manages Event Subscriptions between the Data </w:t>
        </w:r>
        <w:r>
          <w:rPr>
            <w:rFonts w:eastAsia="MS Mincho"/>
          </w:rPr>
          <w:lastRenderedPageBreak/>
          <w:t xml:space="preserve">Consumer(s) and establishes corresponding Event Subscriptions or modifies existing Event Subscriptions to one or more Data Producers according to the information requested by the Data Consumer. </w:t>
        </w:r>
      </w:ins>
    </w:p>
    <w:p w14:paraId="38EEA7CE" w14:textId="77777777" w:rsidR="006E64FB" w:rsidRDefault="006E64FB" w:rsidP="006E64FB">
      <w:pPr>
        <w:rPr>
          <w:ins w:id="36" w:author="Lenovo DK" w:date="2020-07-27T09:29:00Z"/>
          <w:rFonts w:eastAsia="MS Mincho"/>
        </w:rPr>
      </w:pPr>
      <w:ins w:id="37" w:author="Lenovo DK" w:date="2020-07-27T09:29:00Z">
        <w:r>
          <w:rPr>
            <w:rFonts w:eastAsia="MS Mincho"/>
          </w:rPr>
          <w:t xml:space="preserve">In solutions 15 and 35 the DCCF forwards Event Notifications from an Nnf service provided by a Data Producer (e.g. if the Data Producer is an AMF to DCCF invokes the Namf_Event_Exposure service) to one or more Ndccf services of one or more Data Consumers whereas in Solution 9 the Event Notifications from Data Produces are forwarded to Data Consumer via a Messaging Framework which is defined outside of 3GPP. </w:t>
        </w:r>
      </w:ins>
    </w:p>
    <w:p w14:paraId="36A85178" w14:textId="77777777" w:rsidR="006E64FB" w:rsidRDefault="006E64FB" w:rsidP="006E64FB">
      <w:pPr>
        <w:rPr>
          <w:ins w:id="38" w:author="Lenovo DK" w:date="2020-07-27T09:29:00Z"/>
          <w:rFonts w:eastAsia="MS Mincho"/>
        </w:rPr>
      </w:pPr>
      <w:ins w:id="39" w:author="Lenovo DK" w:date="2020-07-27T09:29:00Z">
        <w:r>
          <w:t>It is also proposed in Solutions 9 and 35 the DCCF to store and provide historical data to a Data Consumer. Such approach considerably reduces the load for data collection as it avoids the DCCF establishing further event subscriptions to multiple Data Producers. Solution 9 proposes the historical data are stored in a data repository within the messaging framework whereas in solution 35 how the data is stored is based on implementation.</w:t>
        </w:r>
      </w:ins>
    </w:p>
    <w:p w14:paraId="4ABBFE2D" w14:textId="1AE69865" w:rsidR="006E64FB" w:rsidRDefault="006E64FB" w:rsidP="006E64FB">
      <w:pPr>
        <w:rPr>
          <w:ins w:id="40" w:author="Lenovo DK" w:date="2020-07-27T09:30:00Z"/>
          <w:rFonts w:eastAsia="MS Mincho"/>
        </w:rPr>
      </w:pPr>
      <w:ins w:id="41" w:author="Lenovo DK" w:date="2020-07-27T09:30:00Z">
        <w:r>
          <w:rPr>
            <w:rFonts w:eastAsia="MS Mincho"/>
          </w:rPr>
          <w:t xml:space="preserve">Solutions 9, 15, 35 require a new Ndccf service to be supported between a Data Consumer (e.g. NWDAF) and the DCCF. The Data Consumer uses the Ndccf service to subscribe for one or more events for data collection from the DCCF. Solution 9 in addition requires an additional service defined by 3GPP (Messaging Framework DCCF Adaptor Service) to coordinate data collection within the messaging framework. It is unclear why a 3GPP interface is needed to be defined between the DCCF and the Messaging Framework given that this framework is defined outside of 3GPP. </w:t>
        </w:r>
      </w:ins>
    </w:p>
    <w:p w14:paraId="198D684F" w14:textId="77777777" w:rsidR="004E290D" w:rsidRDefault="004E290D" w:rsidP="004E290D">
      <w:pPr>
        <w:rPr>
          <w:ins w:id="42" w:author="Lenovo DK" w:date="2020-07-22T17:27:00Z"/>
          <w:rFonts w:eastAsia="MS Mincho"/>
        </w:rPr>
      </w:pPr>
      <w:bookmarkStart w:id="43" w:name="_GoBack"/>
      <w:bookmarkEnd w:id="43"/>
      <w:ins w:id="44" w:author="Lenovo DK" w:date="2020-07-22T17:27:00Z">
        <w:r>
          <w:rPr>
            <w:rFonts w:eastAsia="MS Mincho"/>
          </w:rPr>
          <w:t>Solution 39 proposes a Data Repository and Storage Function that stores all NWDAF collected and analytical information data by NWDAFs. A new service is required to be defined between the NWDAF and DRSF to allow an NWDAF to store and fetch relevant information. The solution is applicable only for historical data as the NWDAF is still required to subscribe from each Data Producer NF to collect data not available at the DRSF which increases the complexity of the NWDAF by managing multiple event subscriptions from different network functions.</w:t>
        </w:r>
      </w:ins>
    </w:p>
    <w:p w14:paraId="0C9F51B2" w14:textId="77777777" w:rsidR="00076FBC" w:rsidRPr="004E290D" w:rsidRDefault="00076FBC" w:rsidP="0002609B">
      <w:pPr>
        <w:rPr>
          <w:color w:val="auto"/>
          <w:lang w:eastAsia="zh-CN"/>
        </w:rPr>
      </w:pPr>
    </w:p>
    <w:p w14:paraId="48F67F11" w14:textId="77777777" w:rsidR="00076FBC" w:rsidRPr="004E290D" w:rsidRDefault="00076FBC" w:rsidP="0002609B">
      <w:pPr>
        <w:rPr>
          <w:color w:val="auto"/>
          <w:lang w:eastAsia="zh-CN"/>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A71C2" w14:textId="77777777" w:rsidR="00FA4170" w:rsidRDefault="00FA4170">
      <w:r>
        <w:separator/>
      </w:r>
    </w:p>
    <w:p w14:paraId="5BBB1DCE" w14:textId="77777777" w:rsidR="00FA4170" w:rsidRDefault="00FA4170"/>
  </w:endnote>
  <w:endnote w:type="continuationSeparator" w:id="0">
    <w:p w14:paraId="461B4AF7" w14:textId="77777777" w:rsidR="00FA4170" w:rsidRDefault="00FA4170">
      <w:r>
        <w:continuationSeparator/>
      </w:r>
    </w:p>
    <w:p w14:paraId="2017C8B7" w14:textId="77777777" w:rsidR="00FA4170" w:rsidRDefault="00FA4170"/>
  </w:endnote>
  <w:endnote w:type="continuationNotice" w:id="1">
    <w:p w14:paraId="6665372A" w14:textId="77777777" w:rsidR="00FA4170" w:rsidRDefault="00FA4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0A769" w14:textId="77777777" w:rsidR="00FA4170" w:rsidRDefault="00FA4170">
      <w:r>
        <w:separator/>
      </w:r>
    </w:p>
    <w:p w14:paraId="4FB328EE" w14:textId="77777777" w:rsidR="00FA4170" w:rsidRDefault="00FA4170"/>
  </w:footnote>
  <w:footnote w:type="continuationSeparator" w:id="0">
    <w:p w14:paraId="6245D7D4" w14:textId="77777777" w:rsidR="00FA4170" w:rsidRDefault="00FA4170">
      <w:r>
        <w:continuationSeparator/>
      </w:r>
    </w:p>
    <w:p w14:paraId="2C75CF6F" w14:textId="77777777" w:rsidR="00FA4170" w:rsidRDefault="00FA4170"/>
  </w:footnote>
  <w:footnote w:type="continuationNotice" w:id="1">
    <w:p w14:paraId="29164956" w14:textId="77777777" w:rsidR="00FA4170" w:rsidRDefault="00FA4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50B"/>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6B4A"/>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C4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D7879"/>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4D3"/>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0C0B"/>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5B3D"/>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170"/>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B25E0-1D7F-47B9-BC15-0667D56B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13</cp:revision>
  <cp:lastPrinted>2003-09-26T10:29:00Z</cp:lastPrinted>
  <dcterms:created xsi:type="dcterms:W3CDTF">2020-07-22T08:33:00Z</dcterms:created>
  <dcterms:modified xsi:type="dcterms:W3CDTF">2020-08-13T16:15:00Z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